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0185</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b/>
                <w:sz w:val="28"/>
                <w:lang w:val="en-US" w:eastAsia="zh-CN"/>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lang w:eastAsia="zh-CN"/>
              </w:rPr>
              <w:t xml:space="preserve">Add UC of </w:t>
            </w:r>
            <w:r>
              <w:rPr>
                <w:rFonts w:hint="eastAsia"/>
                <w:lang w:val="en-US" w:eastAsia="zh-CN"/>
              </w:rPr>
              <w:t>u</w:t>
            </w:r>
            <w:r>
              <w:rPr>
                <w:rFonts w:hint="eastAsia"/>
                <w:lang w:eastAsia="zh-CN"/>
              </w:rPr>
              <w:t>sing NDT to generate ML training data for TS 28.561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eastAsia="zh-CN"/>
              </w:rPr>
            </w:pPr>
            <w:r>
              <w:rPr>
                <w:rFonts w:hint="eastAsia"/>
                <w:highlight w:val="none"/>
                <w:lang w:val="en-US" w:eastAsia="zh-CN"/>
              </w:rPr>
              <w:t>NDT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rPr>
                <w:rFonts w:hint="default"/>
                <w:lang w:val="en-US" w:eastAsia="zh-CN"/>
              </w:rPr>
            </w:pPr>
            <w:r>
              <w:rPr>
                <w:lang w:eastAsia="zh-CN"/>
              </w:rPr>
              <w:t xml:space="preserve">This CR includes </w:t>
            </w:r>
            <w:r>
              <w:rPr>
                <w:rFonts w:hint="eastAsia"/>
                <w:lang w:val="en-US" w:eastAsia="zh-CN"/>
              </w:rPr>
              <w:t xml:space="preserve">the updating of the agreed use case </w:t>
            </w:r>
            <w:r>
              <w:rPr>
                <w:rFonts w:hint="eastAsia"/>
                <w:lang w:eastAsia="zh-CN"/>
              </w:rPr>
              <w:t xml:space="preserve"> of </w:t>
            </w:r>
            <w:r>
              <w:rPr>
                <w:rFonts w:hint="eastAsia"/>
                <w:lang w:val="en-US" w:eastAsia="zh-CN"/>
              </w:rPr>
              <w:t>u</w:t>
            </w:r>
            <w:r>
              <w:rPr>
                <w:rFonts w:hint="eastAsia"/>
                <w:lang w:eastAsia="zh-CN"/>
              </w:rPr>
              <w:t>sing NDT</w:t>
            </w:r>
            <w:r>
              <w:rPr>
                <w:rFonts w:hint="eastAsia"/>
                <w:lang w:val="en-US" w:eastAsia="zh-CN"/>
              </w:rPr>
              <w:t xml:space="preserve"> in TR28.915</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lang w:eastAsia="zh-CN"/>
              </w:rPr>
              <w:t>Update the</w:t>
            </w:r>
            <w:r>
              <w:rPr>
                <w:rFonts w:hint="eastAsia"/>
                <w:lang w:val="en-US" w:eastAsia="zh-CN"/>
              </w:rPr>
              <w:t xml:space="preserve"> description and requirements of the use case</w:t>
            </w:r>
            <w:r>
              <w:rPr>
                <w:rFonts w:hint="eastAsia"/>
                <w:lang w:eastAsia="zh-CN"/>
              </w:rPr>
              <w:t xml:space="preserve"> of </w:t>
            </w:r>
            <w:r>
              <w:rPr>
                <w:rFonts w:hint="eastAsia"/>
                <w:lang w:val="en-US" w:eastAsia="zh-CN"/>
              </w:rPr>
              <w:t>u</w:t>
            </w:r>
            <w:r>
              <w:rPr>
                <w:rFonts w:hint="eastAsia"/>
                <w:lang w:eastAsia="zh-CN"/>
              </w:rPr>
              <w:t>sing NDT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use case of u</w:t>
            </w:r>
            <w:r>
              <w:rPr>
                <w:rFonts w:hint="eastAsia"/>
                <w:lang w:eastAsia="zh-CN"/>
              </w:rPr>
              <w:t>sing NDT to generate ML training data</w:t>
            </w:r>
            <w:r>
              <w:rPr>
                <w:rFonts w:hint="eastAsia"/>
                <w:lang w:val="en-US" w:eastAsia="zh-CN"/>
              </w:rPr>
              <w:t xml:space="preserve">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highlight w:val="none"/>
                <w:lang w:val="en-US" w:eastAsia="zh-CN"/>
              </w:rPr>
              <w:t>5.X</w:t>
            </w:r>
            <w:bookmarkStart w:id="1" w:name="_GoBack"/>
            <w:bookmarkEnd w:id="1"/>
            <w:r>
              <w:rPr>
                <w:rFonts w:hint="eastAsia"/>
                <w:highlight w:val="none"/>
                <w:lang w:val="en-US" w:eastAsia="zh-CN"/>
              </w:rPr>
              <w:t xml:space="preserve">(new)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9C7FC99">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81"/>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489FB4EC">
      <w:pPr>
        <w:pStyle w:val="2"/>
        <w:rPr>
          <w:ins w:id="0" w:author="yushuang-cmcc" w:date="2025-02-06T14:49:44Z"/>
          <w:lang w:val="en-US" w:eastAsia="zh-CN"/>
        </w:rPr>
      </w:pPr>
      <w:ins w:id="1" w:author="yushuang-cmcc" w:date="2025-02-06T14:49:44Z">
        <w:r>
          <w:rPr>
            <w:rFonts w:hint="eastAsia"/>
            <w:lang w:val="en-US" w:eastAsia="zh-CN"/>
          </w:rPr>
          <w:t>5</w:t>
        </w:r>
      </w:ins>
      <w:ins w:id="2" w:author="yushuang-cmcc" w:date="2025-02-06T14:49:44Z">
        <w:r>
          <w:rPr/>
          <w:tab/>
        </w:r>
      </w:ins>
      <w:ins w:id="3" w:author="yushuang-cmcc" w:date="2025-02-06T14:49:44Z">
        <w:r>
          <w:rPr>
            <w:rFonts w:hint="eastAsia"/>
            <w:lang w:val="en-US" w:eastAsia="zh-CN"/>
          </w:rPr>
          <w:t>Use cases</w:t>
        </w:r>
      </w:ins>
    </w:p>
    <w:p w14:paraId="66BDD59D">
      <w:pPr>
        <w:pStyle w:val="3"/>
        <w:rPr>
          <w:ins w:id="4" w:author="yushuang-cmcc" w:date="2025-02-06T14:49:44Z"/>
        </w:rPr>
      </w:pPr>
      <w:ins w:id="5" w:author="yushuang-cmcc" w:date="2025-02-06T14:49:44Z">
        <w:r>
          <w:rPr>
            <w:rFonts w:hint="eastAsia"/>
            <w:lang w:val="en-US" w:eastAsia="zh-CN"/>
          </w:rPr>
          <w:t>5</w:t>
        </w:r>
      </w:ins>
      <w:ins w:id="6" w:author="yushuang-cmcc" w:date="2025-02-06T14:49:44Z">
        <w:r>
          <w:rPr/>
          <w:t>.</w:t>
        </w:r>
      </w:ins>
      <w:ins w:id="7" w:author="yushuang-cmcc" w:date="2025-02-06T14:49:44Z">
        <w:r>
          <w:rPr>
            <w:rFonts w:hint="eastAsia"/>
            <w:lang w:val="en-US" w:eastAsia="zh-CN"/>
          </w:rPr>
          <w:t>X</w:t>
        </w:r>
      </w:ins>
      <w:ins w:id="8" w:author="yushuang-cmcc" w:date="2025-02-06T14:49:44Z">
        <w:r>
          <w:rPr/>
          <w:tab/>
        </w:r>
      </w:ins>
      <w:ins w:id="9" w:author="yushuang-cmcc" w:date="2025-02-06T14:49:44Z">
        <w:r>
          <w:rPr/>
          <w:t xml:space="preserve">Using NDT to generate ML training data </w:t>
        </w:r>
      </w:ins>
    </w:p>
    <w:p w14:paraId="4F88E4D9">
      <w:pPr>
        <w:pStyle w:val="4"/>
        <w:rPr>
          <w:ins w:id="10" w:author="yushuang-cmcc" w:date="2025-02-06T14:49:44Z"/>
          <w:rStyle w:val="97"/>
          <w:i w:val="0"/>
          <w:iCs w:val="0"/>
          <w:color w:val="auto"/>
        </w:rPr>
      </w:pPr>
      <w:ins w:id="11" w:author="yushuang-cmcc" w:date="2025-02-06T14:49:44Z">
        <w:r>
          <w:rPr>
            <w:rStyle w:val="97"/>
            <w:rFonts w:hint="eastAsia"/>
            <w:i w:val="0"/>
            <w:iCs w:val="0"/>
            <w:color w:val="auto"/>
            <w:lang w:val="en-US" w:eastAsia="zh-CN"/>
          </w:rPr>
          <w:t>5</w:t>
        </w:r>
      </w:ins>
      <w:ins w:id="12" w:author="yushuang-cmcc" w:date="2025-02-06T14:49:44Z">
        <w:r>
          <w:rPr>
            <w:rStyle w:val="97"/>
            <w:rFonts w:hint="eastAsia"/>
            <w:i w:val="0"/>
            <w:iCs w:val="0"/>
            <w:color w:val="auto"/>
          </w:rPr>
          <w:t>.</w:t>
        </w:r>
      </w:ins>
      <w:ins w:id="13" w:author="yushuang-cmcc" w:date="2025-02-06T14:49:44Z">
        <w:r>
          <w:rPr>
            <w:rStyle w:val="97"/>
            <w:rFonts w:hint="eastAsia"/>
            <w:i w:val="0"/>
            <w:iCs w:val="0"/>
            <w:color w:val="auto"/>
            <w:lang w:val="en-US" w:eastAsia="zh-CN"/>
          </w:rPr>
          <w:t>X</w:t>
        </w:r>
      </w:ins>
      <w:ins w:id="14" w:author="yushuang-cmcc" w:date="2025-02-06T14:49:44Z">
        <w:r>
          <w:rPr>
            <w:rStyle w:val="97"/>
            <w:rFonts w:hint="eastAsia"/>
            <w:i w:val="0"/>
            <w:iCs w:val="0"/>
            <w:color w:val="auto"/>
          </w:rPr>
          <w:t>.</w:t>
        </w:r>
      </w:ins>
      <w:ins w:id="15" w:author="yushuang-cmcc" w:date="2025-02-06T14:49:44Z">
        <w:r>
          <w:rPr>
            <w:rStyle w:val="97"/>
            <w:i w:val="0"/>
            <w:iCs w:val="0"/>
            <w:color w:val="auto"/>
          </w:rPr>
          <w:t>1</w:t>
        </w:r>
      </w:ins>
      <w:ins w:id="16" w:author="yushuang-cmcc" w:date="2025-02-06T14:49:44Z">
        <w:r>
          <w:rPr>
            <w:rStyle w:val="97"/>
            <w:rFonts w:hint="eastAsia"/>
            <w:i w:val="0"/>
            <w:iCs w:val="0"/>
            <w:color w:val="auto"/>
          </w:rPr>
          <w:t xml:space="preserve"> </w:t>
        </w:r>
      </w:ins>
      <w:ins w:id="17" w:author="yushuang-cmcc" w:date="2025-02-06T14:49:44Z">
        <w:r>
          <w:rPr>
            <w:lang w:eastAsia="ko-KR"/>
          </w:rPr>
          <w:t>Description</w:t>
        </w:r>
      </w:ins>
    </w:p>
    <w:p w14:paraId="3F19ED65">
      <w:pPr>
        <w:rPr>
          <w:ins w:id="18" w:author="yushuang-cmcc" w:date="2025-02-06T14:49:44Z"/>
          <w:lang w:val="en-US" w:eastAsia="zh-CN"/>
        </w:rPr>
      </w:pPr>
      <w:ins w:id="19" w:author="yushuang-cmcc" w:date="2025-02-06T14:49:44Z">
        <w:r>
          <w:rPr>
            <w:lang w:val="en-US" w:eastAsia="zh-CN"/>
          </w:rPr>
          <w:t xml:space="preserve">ML training </w:t>
        </w:r>
      </w:ins>
      <w:ins w:id="20" w:author="yushuang-cmcc" w:date="2025-02-06T14:49:44Z">
        <w:r>
          <w:rPr>
            <w:rFonts w:hint="eastAsia"/>
            <w:lang w:val="en-US" w:eastAsia="zh-CN"/>
          </w:rPr>
          <w:t xml:space="preserve">usually </w:t>
        </w:r>
      </w:ins>
      <w:ins w:id="21" w:author="yushuang-cmcc" w:date="2025-02-06T14:49:44Z">
        <w:r>
          <w:rPr>
            <w:lang w:val="en-US" w:eastAsia="zh-CN"/>
          </w:rPr>
          <w:t xml:space="preserve">requires large amounts of data to guarantee good performance of the ML models. In general, the </w:t>
        </w:r>
      </w:ins>
      <w:ins w:id="22" w:author="yushuang-cmcc" w:date="2025-02-06T14:49:44Z">
        <w:r>
          <w:rPr>
            <w:rFonts w:hint="eastAsia"/>
            <w:lang w:val="en-US" w:eastAsia="zh-CN"/>
          </w:rPr>
          <w:t>M</w:t>
        </w:r>
      </w:ins>
      <w:ins w:id="23" w:author="yushuang-cmcc" w:date="2025-02-06T14:49:44Z">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ins>
      <w:ins w:id="24" w:author="yushuang-cmcc" w:date="2025-02-06T14:49:44Z">
        <w:r>
          <w:rPr/>
          <w:t>UL/DL throughput, uplink/downlink delay, etc., as</w:t>
        </w:r>
      </w:ins>
      <w:ins w:id="25" w:author="yushuang-cmcc" w:date="2025-02-06T14:49:44Z">
        <w:r>
          <w:rPr>
            <w:lang w:val="en-US" w:eastAsia="zh-CN"/>
          </w:rPr>
          <w:t xml:space="preserve"> specified in clause 8.4.2 of TS 28.104. </w:t>
        </w:r>
      </w:ins>
    </w:p>
    <w:p w14:paraId="518060C2">
      <w:pPr>
        <w:rPr>
          <w:ins w:id="26" w:author="yushuang-cmcc" w:date="2025-02-06T14:49:44Z"/>
          <w:lang w:val="en-US" w:eastAsia="zh-CN"/>
        </w:rPr>
      </w:pPr>
      <w:ins w:id="27" w:author="yushuang-cmcc" w:date="2025-02-06T14:49:44Z">
        <w:r>
          <w:rPr>
            <w:lang w:val="en-US" w:eastAsia="zh-CN"/>
          </w:rPr>
          <w:t xml:space="preserve">However, obtaining data from the network has </w:t>
        </w:r>
      </w:ins>
      <w:ins w:id="28" w:author="yushuang-cmcc" w:date="2025-02-06T14:49:44Z">
        <w:r>
          <w:rPr>
            <w:rFonts w:hint="eastAsia"/>
            <w:lang w:val="en-US" w:eastAsia="zh-CN"/>
          </w:rPr>
          <w:t>the following</w:t>
        </w:r>
      </w:ins>
      <w:ins w:id="29" w:author="yushuang-cmcc" w:date="2025-02-06T14:49:44Z">
        <w:r>
          <w:rPr>
            <w:lang w:val="en-US" w:eastAsia="zh-CN"/>
          </w:rPr>
          <w:t xml:space="preserve"> limitations: </w:t>
        </w:r>
      </w:ins>
    </w:p>
    <w:p w14:paraId="76276223">
      <w:pPr>
        <w:numPr>
          <w:ilvl w:val="0"/>
          <w:numId w:val="1"/>
        </w:numPr>
        <w:rPr>
          <w:ins w:id="30" w:author="yushuang-cmcc" w:date="2025-02-06T14:49:44Z"/>
          <w:lang w:val="en-US" w:eastAsia="zh-CN"/>
        </w:rPr>
      </w:pPr>
      <w:ins w:id="31" w:author="yushuang-cmcc" w:date="2025-02-06T14:49:44Z">
        <w:r>
          <w:rPr>
            <w:lang w:val="en-US" w:eastAsia="zh-CN"/>
          </w:rPr>
          <w:t xml:space="preserve">The quantity of issues happened in actual mobile network is limited. </w:t>
        </w:r>
      </w:ins>
    </w:p>
    <w:p w14:paraId="22598BBF">
      <w:pPr>
        <w:numPr>
          <w:ilvl w:val="0"/>
          <w:numId w:val="1"/>
        </w:numPr>
        <w:rPr>
          <w:ins w:id="32" w:author="yushuang-cmcc" w:date="2025-02-06T14:49:44Z"/>
          <w:lang w:val="en-US" w:eastAsia="zh-CN"/>
        </w:rPr>
      </w:pPr>
      <w:ins w:id="33" w:author="yushuang-cmcc" w:date="2025-02-06T14:49:44Z">
        <w:r>
          <w:rPr>
            <w:lang w:val="en-US" w:eastAsia="zh-CN"/>
          </w:rPr>
          <w:t>The variety of issues happened in actual mobile network is limited. There could be corner network issues cases that hardly happen in real life.</w:t>
        </w:r>
      </w:ins>
    </w:p>
    <w:p w14:paraId="1BAD9CBD">
      <w:pPr>
        <w:rPr>
          <w:ins w:id="34" w:author="yushuang-cmcc" w:date="2025-02-06T14:49:44Z"/>
          <w:lang w:val="en-US" w:eastAsia="zh-CN"/>
        </w:rPr>
      </w:pPr>
      <w:ins w:id="35" w:author="yushuang-cmcc" w:date="2025-02-06T14:49:44Z">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ins>
    </w:p>
    <w:p w14:paraId="295A4171">
      <w:pPr>
        <w:pStyle w:val="4"/>
        <w:rPr>
          <w:ins w:id="36" w:author="yushuang-cmcc" w:date="2025-02-06T14:49:44Z"/>
          <w:lang w:val="en-US" w:eastAsia="zh-CN"/>
        </w:rPr>
      </w:pPr>
      <w:ins w:id="37" w:author="yushuang-cmcc" w:date="2025-02-06T14:49:44Z">
        <w:r>
          <w:rPr>
            <w:rFonts w:hint="eastAsia"/>
            <w:lang w:val="en-US" w:eastAsia="zh-CN"/>
          </w:rPr>
          <w:t>5</w:t>
        </w:r>
      </w:ins>
      <w:ins w:id="38" w:author="yushuang-cmcc" w:date="2025-02-06T14:49:44Z">
        <w:r>
          <w:rPr>
            <w:lang w:val="en-US" w:eastAsia="zh-CN"/>
          </w:rPr>
          <w:t>.</w:t>
        </w:r>
      </w:ins>
      <w:ins w:id="39" w:author="yushuang-cmcc" w:date="2025-02-06T14:49:44Z">
        <w:r>
          <w:rPr>
            <w:rFonts w:hint="eastAsia"/>
            <w:lang w:val="en-US" w:eastAsia="zh-CN"/>
          </w:rPr>
          <w:t>X</w:t>
        </w:r>
      </w:ins>
      <w:ins w:id="40" w:author="yushuang-cmcc" w:date="2025-02-06T14:49:44Z">
        <w:r>
          <w:rPr>
            <w:lang w:val="en-US" w:eastAsia="zh-CN"/>
          </w:rPr>
          <w:t>.2</w:t>
        </w:r>
      </w:ins>
      <w:ins w:id="41" w:author="yushuang-cmcc" w:date="2025-02-06T14:49:44Z">
        <w:r>
          <w:rPr>
            <w:lang w:val="en-US" w:eastAsia="zh-CN"/>
          </w:rPr>
          <w:tab/>
        </w:r>
      </w:ins>
      <w:ins w:id="42" w:author="yushuang-cmcc" w:date="2025-02-06T14:49:44Z">
        <w:r>
          <w:rPr>
            <w:lang w:val="en-US" w:eastAsia="zh-CN"/>
          </w:rPr>
          <w:t>Potential requirements</w:t>
        </w:r>
      </w:ins>
    </w:p>
    <w:p w14:paraId="0153478E">
      <w:pPr>
        <w:rPr>
          <w:ins w:id="43" w:author="yushuang-cmcc" w:date="2025-02-06T14:49:44Z"/>
          <w:rFonts w:eastAsia="微软雅黑"/>
          <w:kern w:val="2"/>
          <w:szCs w:val="18"/>
          <w:lang w:eastAsia="zh-CN" w:bidi="ar-KW"/>
        </w:rPr>
      </w:pPr>
      <w:ins w:id="44" w:author="yushuang-cmcc" w:date="2025-02-06T14:49:44Z">
        <w:r>
          <w:rPr>
            <w:rFonts w:eastAsia="微软雅黑"/>
            <w:b/>
          </w:rPr>
          <w:t>REQ-NDT</w:t>
        </w:r>
      </w:ins>
      <w:ins w:id="45" w:author="yushuang-cmcc" w:date="2025-02-06T14:49:44Z">
        <w:r>
          <w:rPr>
            <w:rFonts w:eastAsia="微软雅黑"/>
            <w:b/>
            <w:lang w:eastAsia="zh-CN"/>
          </w:rPr>
          <w:t>-</w:t>
        </w:r>
      </w:ins>
      <w:ins w:id="46" w:author="yushuang-cmcc" w:date="2025-02-06T14:49:44Z">
        <w:r>
          <w:rPr>
            <w:rFonts w:hint="eastAsia" w:eastAsia="微软雅黑"/>
            <w:b/>
            <w:lang w:val="en-US" w:eastAsia="zh-CN"/>
          </w:rPr>
          <w:t>GEN</w:t>
        </w:r>
      </w:ins>
      <w:ins w:id="47" w:author="yushuang-cmcc" w:date="2025-02-06T14:49:44Z">
        <w:r>
          <w:rPr>
            <w:rFonts w:eastAsia="微软雅黑"/>
            <w:b/>
          </w:rPr>
          <w:t>-01</w:t>
        </w:r>
      </w:ins>
      <w:ins w:id="48" w:author="yushuang-cmcc" w:date="2025-02-06T14:49:44Z">
        <w:r>
          <w:rPr>
            <w:rFonts w:hint="eastAsia" w:eastAsia="微软雅黑"/>
            <w:b/>
            <w:lang w:val="en-US" w:eastAsia="zh-CN"/>
          </w:rPr>
          <w:t>:</w:t>
        </w:r>
      </w:ins>
      <w:ins w:id="49" w:author="yushuang-cmcc" w:date="2025-02-06T14:49:44Z">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ins>
    </w:p>
    <w:p w14:paraId="47AF70E4">
      <w:pPr>
        <w:numPr>
          <w:ilvl w:val="255"/>
          <w:numId w:val="0"/>
        </w:numPr>
        <w:rPr>
          <w:ins w:id="50" w:author="yushuang-cmcc" w:date="2025-02-06T14:49:44Z"/>
          <w:shd w:val="clear" w:color="auto" w:fill="FFFFFF"/>
          <w:lang w:eastAsia="zh-CN"/>
        </w:rPr>
      </w:pPr>
      <w:ins w:id="51" w:author="yushuang-cmcc" w:date="2025-02-06T14:49:44Z">
        <w:r>
          <w:rPr>
            <w:b/>
          </w:rPr>
          <w:t>REQ-</w:t>
        </w:r>
      </w:ins>
      <w:ins w:id="52" w:author="yushuang-cmcc" w:date="2025-02-06T14:49:44Z">
        <w:r>
          <w:rPr>
            <w:rFonts w:eastAsia="微软雅黑"/>
            <w:b/>
          </w:rPr>
          <w:t>NDT</w:t>
        </w:r>
      </w:ins>
      <w:ins w:id="53" w:author="yushuang-cmcc" w:date="2025-02-06T14:49:44Z">
        <w:r>
          <w:rPr>
            <w:rFonts w:eastAsia="微软雅黑"/>
            <w:b/>
            <w:lang w:eastAsia="zh-CN"/>
          </w:rPr>
          <w:t>-</w:t>
        </w:r>
      </w:ins>
      <w:ins w:id="54" w:author="yushuang-cmcc" w:date="2025-02-06T14:49:44Z">
        <w:r>
          <w:rPr>
            <w:rFonts w:hint="eastAsia" w:eastAsia="微软雅黑"/>
            <w:b/>
            <w:lang w:val="en-US" w:eastAsia="zh-CN"/>
          </w:rPr>
          <w:t>GEN</w:t>
        </w:r>
      </w:ins>
      <w:ins w:id="55" w:author="yushuang-cmcc" w:date="2025-02-06T14:49:44Z">
        <w:r>
          <w:rPr>
            <w:rFonts w:eastAsia="微软雅黑"/>
            <w:b/>
          </w:rPr>
          <w:t>-0</w:t>
        </w:r>
      </w:ins>
      <w:ins w:id="56" w:author="yushuang-cmcc" w:date="2025-02-06T14:49:44Z">
        <w:r>
          <w:rPr>
            <w:rFonts w:hint="eastAsia" w:eastAsia="微软雅黑"/>
            <w:b/>
            <w:lang w:val="en-US" w:eastAsia="zh-CN"/>
          </w:rPr>
          <w:t>2</w:t>
        </w:r>
      </w:ins>
      <w:ins w:id="57" w:author="yushuang-cmcc" w:date="2025-02-06T14:49:44Z">
        <w:r>
          <w:rPr>
            <w:b/>
          </w:rPr>
          <w:t xml:space="preserve">: </w:t>
        </w:r>
      </w:ins>
      <w:ins w:id="58" w:author="yushuang-cmcc" w:date="2025-02-06T14:49:44Z">
        <w:r>
          <w:rPr>
            <w:rFonts w:eastAsia="微软雅黑"/>
            <w:kern w:val="2"/>
            <w:szCs w:val="18"/>
            <w:lang w:eastAsia="zh-CN" w:bidi="ar-KW"/>
          </w:rPr>
          <w:t xml:space="preserve">The NDT MnS producer should have the capability </w:t>
        </w:r>
      </w:ins>
      <w:ins w:id="59" w:author="yushuang-cmcc" w:date="2025-02-06T14:49:44Z">
        <w:r>
          <w:rPr>
            <w:kern w:val="2"/>
            <w:szCs w:val="18"/>
            <w:lang w:eastAsia="zh-CN" w:bidi="ar-KW"/>
          </w:rPr>
          <w:t xml:space="preserve"> to </w:t>
        </w:r>
      </w:ins>
      <w:ins w:id="60" w:author="yushuang-cmcc" w:date="2025-02-06T14:49:44Z">
        <w:r>
          <w:rPr>
            <w:rFonts w:hint="eastAsia"/>
            <w:kern w:val="2"/>
            <w:szCs w:val="18"/>
            <w:lang w:eastAsia="zh-CN" w:bidi="ar-KW"/>
          </w:rPr>
          <w:t xml:space="preserve">report the </w:t>
        </w:r>
      </w:ins>
      <w:ins w:id="61" w:author="yushuang-cmcc" w:date="2025-02-06T14:49:44Z">
        <w:r>
          <w:rPr>
            <w:rFonts w:hint="eastAsia" w:eastAsia="微软雅黑"/>
            <w:kern w:val="2"/>
            <w:szCs w:val="18"/>
            <w:lang w:eastAsia="zh-CN" w:bidi="ar-KW"/>
          </w:rPr>
          <w:t>results</w:t>
        </w:r>
      </w:ins>
      <w:ins w:id="62" w:author="yushuang-cmcc" w:date="2025-02-06T14:49:44Z">
        <w:r>
          <w:rPr>
            <w:rFonts w:hint="eastAsia"/>
            <w:kern w:val="2"/>
            <w:szCs w:val="18"/>
            <w:lang w:eastAsia="zh-CN" w:bidi="ar-KW"/>
          </w:rPr>
          <w:t xml:space="preserve"> </w:t>
        </w:r>
      </w:ins>
      <w:ins w:id="63" w:author="yushuang-cmcc" w:date="2025-02-06T14:49:44Z">
        <w:r>
          <w:rPr>
            <w:rFonts w:hint="eastAsia"/>
            <w:shd w:val="clear" w:color="auto" w:fill="FFFFFF"/>
            <w:lang w:eastAsia="zh-CN"/>
          </w:rPr>
          <w:t xml:space="preserve">for </w:t>
        </w:r>
      </w:ins>
      <w:ins w:id="64" w:author="yushuang-cmcc" w:date="2025-02-06T14:49:44Z">
        <w:r>
          <w:rPr>
            <w:rFonts w:hint="eastAsia"/>
            <w:shd w:val="clear" w:color="auto" w:fill="FFFFFF"/>
            <w:lang w:val="en-US" w:eastAsia="zh-CN"/>
          </w:rPr>
          <w:t>generated data</w:t>
        </w:r>
      </w:ins>
      <w:ins w:id="65" w:author="yushuang-cmcc" w:date="2025-02-06T14:49:44Z">
        <w:r>
          <w:rPr>
            <w:rFonts w:hint="eastAsia"/>
            <w:shd w:val="clear" w:color="auto" w:fill="FFFFFF"/>
            <w:lang w:eastAsia="zh-CN"/>
          </w:rPr>
          <w:t>.</w:t>
        </w:r>
      </w:ins>
    </w:p>
    <w:p w14:paraId="6D9ECFBB">
      <w:pPr>
        <w:rPr>
          <w:ins w:id="66" w:author="yushuang-cmcc" w:date="2025-02-06T14:49:44Z"/>
          <w:rFonts w:eastAsia="微软雅黑"/>
          <w:kern w:val="2"/>
          <w:szCs w:val="18"/>
          <w:lang w:eastAsia="zh-CN" w:bidi="ar-KW"/>
        </w:rPr>
      </w:pPr>
    </w:p>
    <w:p w14:paraId="64B5A626">
      <w:pPr>
        <w:rPr>
          <w:rFonts w:eastAsiaTheme="minor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54B4E"/>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A4AF3"/>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116C"/>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8708B"/>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1536032"/>
    <w:rsid w:val="0203305B"/>
    <w:rsid w:val="02734614"/>
    <w:rsid w:val="02EE74DE"/>
    <w:rsid w:val="034F613C"/>
    <w:rsid w:val="0362649B"/>
    <w:rsid w:val="03B504A3"/>
    <w:rsid w:val="04182746"/>
    <w:rsid w:val="04770561"/>
    <w:rsid w:val="04BC08B4"/>
    <w:rsid w:val="04D253F8"/>
    <w:rsid w:val="04F55F09"/>
    <w:rsid w:val="050272FB"/>
    <w:rsid w:val="050A5551"/>
    <w:rsid w:val="058B2628"/>
    <w:rsid w:val="05E6474F"/>
    <w:rsid w:val="06513BE0"/>
    <w:rsid w:val="06514B7E"/>
    <w:rsid w:val="068D56CD"/>
    <w:rsid w:val="06EE226F"/>
    <w:rsid w:val="070F41A6"/>
    <w:rsid w:val="079601D4"/>
    <w:rsid w:val="07FE3D80"/>
    <w:rsid w:val="082038E6"/>
    <w:rsid w:val="08DD3C99"/>
    <w:rsid w:val="09331BE1"/>
    <w:rsid w:val="09D61CB2"/>
    <w:rsid w:val="0A5D47AA"/>
    <w:rsid w:val="0A921FA7"/>
    <w:rsid w:val="0AB40FC6"/>
    <w:rsid w:val="0AEA3D79"/>
    <w:rsid w:val="0AEA43F7"/>
    <w:rsid w:val="0B267056"/>
    <w:rsid w:val="0B3550F2"/>
    <w:rsid w:val="0BE51A12"/>
    <w:rsid w:val="0C5C70D2"/>
    <w:rsid w:val="0D631E83"/>
    <w:rsid w:val="0DD002B9"/>
    <w:rsid w:val="0E6E1CE6"/>
    <w:rsid w:val="0E79744D"/>
    <w:rsid w:val="0EB053A8"/>
    <w:rsid w:val="0F4C3028"/>
    <w:rsid w:val="104A4356"/>
    <w:rsid w:val="109C3C4F"/>
    <w:rsid w:val="11BE722A"/>
    <w:rsid w:val="12147FB8"/>
    <w:rsid w:val="125E0A81"/>
    <w:rsid w:val="1266673E"/>
    <w:rsid w:val="12CB3EE4"/>
    <w:rsid w:val="132C5202"/>
    <w:rsid w:val="133F0A67"/>
    <w:rsid w:val="13A85E50"/>
    <w:rsid w:val="13B341E1"/>
    <w:rsid w:val="14155180"/>
    <w:rsid w:val="14235261"/>
    <w:rsid w:val="15DB73BF"/>
    <w:rsid w:val="173C4285"/>
    <w:rsid w:val="180B0603"/>
    <w:rsid w:val="1815568F"/>
    <w:rsid w:val="18511C71"/>
    <w:rsid w:val="18B56DF6"/>
    <w:rsid w:val="190F6BAC"/>
    <w:rsid w:val="198B4AC0"/>
    <w:rsid w:val="19915E81"/>
    <w:rsid w:val="19946E8F"/>
    <w:rsid w:val="199E1305"/>
    <w:rsid w:val="19AC44AC"/>
    <w:rsid w:val="19B4513C"/>
    <w:rsid w:val="19EF3BD6"/>
    <w:rsid w:val="1B217891"/>
    <w:rsid w:val="1BD75230"/>
    <w:rsid w:val="1BE5214A"/>
    <w:rsid w:val="1C3D6D64"/>
    <w:rsid w:val="1C443A4F"/>
    <w:rsid w:val="1C882E6B"/>
    <w:rsid w:val="1E322697"/>
    <w:rsid w:val="1EE537BF"/>
    <w:rsid w:val="1F865547"/>
    <w:rsid w:val="20AB648D"/>
    <w:rsid w:val="20D21CE6"/>
    <w:rsid w:val="20D23DB2"/>
    <w:rsid w:val="212738F1"/>
    <w:rsid w:val="21D65D10"/>
    <w:rsid w:val="227C54A6"/>
    <w:rsid w:val="22F122C6"/>
    <w:rsid w:val="22F464E8"/>
    <w:rsid w:val="233A6C5C"/>
    <w:rsid w:val="23922F7E"/>
    <w:rsid w:val="23983773"/>
    <w:rsid w:val="24161EE8"/>
    <w:rsid w:val="24CD5D6E"/>
    <w:rsid w:val="254D2C59"/>
    <w:rsid w:val="257B02FF"/>
    <w:rsid w:val="258473EB"/>
    <w:rsid w:val="258871A1"/>
    <w:rsid w:val="25AA7CDA"/>
    <w:rsid w:val="262704D3"/>
    <w:rsid w:val="268F42D5"/>
    <w:rsid w:val="26C329A6"/>
    <w:rsid w:val="284D24AC"/>
    <w:rsid w:val="28BF205C"/>
    <w:rsid w:val="28DD795B"/>
    <w:rsid w:val="29894432"/>
    <w:rsid w:val="29C1200E"/>
    <w:rsid w:val="2A082782"/>
    <w:rsid w:val="2A396D4D"/>
    <w:rsid w:val="2A3D2C2B"/>
    <w:rsid w:val="2A9632EB"/>
    <w:rsid w:val="2AA35184"/>
    <w:rsid w:val="2B13685A"/>
    <w:rsid w:val="2B8F1305"/>
    <w:rsid w:val="2CA91A51"/>
    <w:rsid w:val="2CB632D5"/>
    <w:rsid w:val="2D712F28"/>
    <w:rsid w:val="2D9D6E66"/>
    <w:rsid w:val="2E4D7C16"/>
    <w:rsid w:val="2EB744A6"/>
    <w:rsid w:val="2EDA63DA"/>
    <w:rsid w:val="2F2111E1"/>
    <w:rsid w:val="2FC24D9E"/>
    <w:rsid w:val="2FCF303F"/>
    <w:rsid w:val="2FD23583"/>
    <w:rsid w:val="302A3C11"/>
    <w:rsid w:val="307D2FCF"/>
    <w:rsid w:val="30B97FFD"/>
    <w:rsid w:val="31300F41"/>
    <w:rsid w:val="31512953"/>
    <w:rsid w:val="31D574D0"/>
    <w:rsid w:val="31F1357D"/>
    <w:rsid w:val="320927FD"/>
    <w:rsid w:val="32406B7F"/>
    <w:rsid w:val="32CE037D"/>
    <w:rsid w:val="33147744"/>
    <w:rsid w:val="347C3F2B"/>
    <w:rsid w:val="353D70C7"/>
    <w:rsid w:val="35740C40"/>
    <w:rsid w:val="35DD14E0"/>
    <w:rsid w:val="35DD4DEC"/>
    <w:rsid w:val="36742F9B"/>
    <w:rsid w:val="37F31F59"/>
    <w:rsid w:val="37F62EDD"/>
    <w:rsid w:val="38543277"/>
    <w:rsid w:val="385B0683"/>
    <w:rsid w:val="39045619"/>
    <w:rsid w:val="390A1C33"/>
    <w:rsid w:val="392B32DA"/>
    <w:rsid w:val="3A96252C"/>
    <w:rsid w:val="3AA472C4"/>
    <w:rsid w:val="3B056414"/>
    <w:rsid w:val="3B8C62D6"/>
    <w:rsid w:val="3BF47EEA"/>
    <w:rsid w:val="3C593492"/>
    <w:rsid w:val="3D5B6538"/>
    <w:rsid w:val="3E1B0B74"/>
    <w:rsid w:val="3E370C0A"/>
    <w:rsid w:val="3E8F30B2"/>
    <w:rsid w:val="3F620E8B"/>
    <w:rsid w:val="40600DAE"/>
    <w:rsid w:val="41535E58"/>
    <w:rsid w:val="427C45A1"/>
    <w:rsid w:val="42996CD2"/>
    <w:rsid w:val="432665C6"/>
    <w:rsid w:val="436B4229"/>
    <w:rsid w:val="438B2560"/>
    <w:rsid w:val="43D62ED0"/>
    <w:rsid w:val="43E40670"/>
    <w:rsid w:val="43E87076"/>
    <w:rsid w:val="43F956E0"/>
    <w:rsid w:val="44082D5E"/>
    <w:rsid w:val="441D1ACF"/>
    <w:rsid w:val="44495E16"/>
    <w:rsid w:val="44B567CA"/>
    <w:rsid w:val="44EF3B10"/>
    <w:rsid w:val="451467E3"/>
    <w:rsid w:val="454E56C4"/>
    <w:rsid w:val="45876B22"/>
    <w:rsid w:val="45AC729B"/>
    <w:rsid w:val="45E510BA"/>
    <w:rsid w:val="463333B8"/>
    <w:rsid w:val="47D04B76"/>
    <w:rsid w:val="48A54F8D"/>
    <w:rsid w:val="48B224D2"/>
    <w:rsid w:val="48F501EA"/>
    <w:rsid w:val="4A317B67"/>
    <w:rsid w:val="4AD50ED2"/>
    <w:rsid w:val="4B380F77"/>
    <w:rsid w:val="4BE36E91"/>
    <w:rsid w:val="4C7008AF"/>
    <w:rsid w:val="4CA07244"/>
    <w:rsid w:val="4CCA0089"/>
    <w:rsid w:val="4CD51C9D"/>
    <w:rsid w:val="4D85403F"/>
    <w:rsid w:val="4E21063A"/>
    <w:rsid w:val="505C684E"/>
    <w:rsid w:val="50CF4A20"/>
    <w:rsid w:val="51825B49"/>
    <w:rsid w:val="51A32C00"/>
    <w:rsid w:val="51E44568"/>
    <w:rsid w:val="52391A74"/>
    <w:rsid w:val="52416E80"/>
    <w:rsid w:val="526F19DC"/>
    <w:rsid w:val="52B87DC4"/>
    <w:rsid w:val="53EE5C42"/>
    <w:rsid w:val="53F01EDE"/>
    <w:rsid w:val="54B04C2F"/>
    <w:rsid w:val="54B27EE3"/>
    <w:rsid w:val="54F23519"/>
    <w:rsid w:val="55332A56"/>
    <w:rsid w:val="55345F5A"/>
    <w:rsid w:val="559F1D86"/>
    <w:rsid w:val="56E26F1A"/>
    <w:rsid w:val="57B142E0"/>
    <w:rsid w:val="57B317F1"/>
    <w:rsid w:val="57F814EF"/>
    <w:rsid w:val="587A5D36"/>
    <w:rsid w:val="58B501D5"/>
    <w:rsid w:val="58F16C7A"/>
    <w:rsid w:val="591923BD"/>
    <w:rsid w:val="594D5D0E"/>
    <w:rsid w:val="59534777"/>
    <w:rsid w:val="59A93BF7"/>
    <w:rsid w:val="59C94246"/>
    <w:rsid w:val="5A156B34"/>
    <w:rsid w:val="5A170C5A"/>
    <w:rsid w:val="5A20736C"/>
    <w:rsid w:val="5A4C5DD0"/>
    <w:rsid w:val="5A747951"/>
    <w:rsid w:val="5AB246DC"/>
    <w:rsid w:val="5AF45E14"/>
    <w:rsid w:val="5BB86188"/>
    <w:rsid w:val="5C8B3F62"/>
    <w:rsid w:val="5CC83DC7"/>
    <w:rsid w:val="5E1B3CF6"/>
    <w:rsid w:val="5E6202E5"/>
    <w:rsid w:val="5F2A798B"/>
    <w:rsid w:val="5F5A47A5"/>
    <w:rsid w:val="5FDB5278"/>
    <w:rsid w:val="603A11F0"/>
    <w:rsid w:val="60457581"/>
    <w:rsid w:val="60487E8D"/>
    <w:rsid w:val="60933898"/>
    <w:rsid w:val="60970B14"/>
    <w:rsid w:val="61D118C8"/>
    <w:rsid w:val="61DC639E"/>
    <w:rsid w:val="62437047"/>
    <w:rsid w:val="625A33E9"/>
    <w:rsid w:val="627D17CB"/>
    <w:rsid w:val="62996751"/>
    <w:rsid w:val="637067B4"/>
    <w:rsid w:val="644E7F5C"/>
    <w:rsid w:val="64F17BAA"/>
    <w:rsid w:val="658D32AB"/>
    <w:rsid w:val="65F569CA"/>
    <w:rsid w:val="66246CA2"/>
    <w:rsid w:val="663F30CF"/>
    <w:rsid w:val="66E634DC"/>
    <w:rsid w:val="67911B42"/>
    <w:rsid w:val="682E2DC4"/>
    <w:rsid w:val="685426EE"/>
    <w:rsid w:val="68604870"/>
    <w:rsid w:val="68E35521"/>
    <w:rsid w:val="69503956"/>
    <w:rsid w:val="69613BF1"/>
    <w:rsid w:val="69842EAC"/>
    <w:rsid w:val="6A0C54B9"/>
    <w:rsid w:val="6AD846D7"/>
    <w:rsid w:val="6B601138"/>
    <w:rsid w:val="6B6555BF"/>
    <w:rsid w:val="6BAA432D"/>
    <w:rsid w:val="6BCC1AEC"/>
    <w:rsid w:val="6C12315A"/>
    <w:rsid w:val="6C1B186B"/>
    <w:rsid w:val="6C530B22"/>
    <w:rsid w:val="6DD44D81"/>
    <w:rsid w:val="6F0F252F"/>
    <w:rsid w:val="6FF269B8"/>
    <w:rsid w:val="7088528F"/>
    <w:rsid w:val="70922296"/>
    <w:rsid w:val="70CC3CEC"/>
    <w:rsid w:val="70D97BAF"/>
    <w:rsid w:val="70F2337D"/>
    <w:rsid w:val="72226411"/>
    <w:rsid w:val="722A1ADB"/>
    <w:rsid w:val="722B755C"/>
    <w:rsid w:val="722C4FDE"/>
    <w:rsid w:val="723A07B7"/>
    <w:rsid w:val="72CE3F46"/>
    <w:rsid w:val="72FA21B3"/>
    <w:rsid w:val="731958FA"/>
    <w:rsid w:val="73524DC0"/>
    <w:rsid w:val="735F1ED8"/>
    <w:rsid w:val="73854316"/>
    <w:rsid w:val="741C5A8E"/>
    <w:rsid w:val="745E6F8E"/>
    <w:rsid w:val="752D33CD"/>
    <w:rsid w:val="75414E2E"/>
    <w:rsid w:val="75676A2A"/>
    <w:rsid w:val="75FF3725"/>
    <w:rsid w:val="75FF49A0"/>
    <w:rsid w:val="7651118D"/>
    <w:rsid w:val="76851400"/>
    <w:rsid w:val="76A960CD"/>
    <w:rsid w:val="77501DCD"/>
    <w:rsid w:val="783201C2"/>
    <w:rsid w:val="786A251A"/>
    <w:rsid w:val="788D02A9"/>
    <w:rsid w:val="7890275A"/>
    <w:rsid w:val="78E02B2F"/>
    <w:rsid w:val="79263F52"/>
    <w:rsid w:val="79A27297"/>
    <w:rsid w:val="79A522A2"/>
    <w:rsid w:val="79F842AA"/>
    <w:rsid w:val="79FF03B2"/>
    <w:rsid w:val="7A140357"/>
    <w:rsid w:val="7A9B186C"/>
    <w:rsid w:val="7B0E43FE"/>
    <w:rsid w:val="7B29241E"/>
    <w:rsid w:val="7BAD008A"/>
    <w:rsid w:val="7BBE2911"/>
    <w:rsid w:val="7BF278E8"/>
    <w:rsid w:val="7BFD5C79"/>
    <w:rsid w:val="7C2B0D47"/>
    <w:rsid w:val="7C664024"/>
    <w:rsid w:val="7D44362B"/>
    <w:rsid w:val="7D9C40A0"/>
    <w:rsid w:val="7E1E1177"/>
    <w:rsid w:val="7E312396"/>
    <w:rsid w:val="7F51026F"/>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2243</Characters>
  <Lines>18</Lines>
  <Paragraphs>5</Paragraphs>
  <TotalTime>25</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yushuang-cmcc</cp:lastModifiedBy>
  <cp:lastPrinted>2411-12-31T15:59:00Z</cp:lastPrinted>
  <dcterms:modified xsi:type="dcterms:W3CDTF">2025-02-07T08:17:23Z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3471C251552A44A18026DDC6DB8B4E15_13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